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rFonts w:hint="eastAsia"/>
          <w:b/>
          <w:sz w:val="24"/>
          <w:highlight w:val="none"/>
          <w:lang w:val="en-US" w:eastAsia="zh-CN"/>
        </w:rPr>
        <w:t>100</w:t>
      </w:r>
      <w:r>
        <w:rPr>
          <w:b/>
          <w:i/>
          <w:sz w:val="28"/>
        </w:rPr>
        <w:tab/>
      </w:r>
      <w:r>
        <w:rPr>
          <w:rFonts w:hint="default"/>
          <w:b/>
          <w:i/>
          <w:sz w:val="28"/>
          <w:highlight w:val="none"/>
          <w:lang w:val="en-US"/>
        </w:rPr>
        <w:t>R5-23</w:t>
      </w:r>
      <w:r>
        <w:rPr>
          <w:rFonts w:hint="eastAsia" w:eastAsia="宋体"/>
          <w:b/>
          <w:i/>
          <w:sz w:val="28"/>
          <w:highlight w:val="none"/>
          <w:lang w:val="en-US" w:eastAsia="zh-CN"/>
        </w:rPr>
        <w:t>4748</w:t>
      </w:r>
    </w:p>
    <w:p>
      <w:pPr>
        <w:pStyle w:val="81"/>
        <w:outlineLvl w:val="0"/>
        <w:rPr>
          <w:rFonts w:hint="default"/>
          <w:b/>
          <w:sz w:val="24"/>
          <w:lang w:val="en-US"/>
        </w:rPr>
      </w:pPr>
      <w:r>
        <w:rPr>
          <w:rFonts w:hint="default" w:ascii="Arial" w:hAnsi="Arial" w:cs="Arial"/>
          <w:b/>
          <w:sz w:val="24"/>
          <w:highlight w:val="none"/>
          <w:lang w:val="en-US"/>
        </w:rPr>
        <w:t>Toulouse, France, Aug 21 - 25,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38.</w:t>
            </w:r>
            <w:r>
              <w:rPr>
                <w:rFonts w:hint="eastAsia" w:eastAsia="宋体"/>
                <w:b/>
                <w:sz w:val="28"/>
                <w:lang w:val="en-US" w:eastAsia="zh-CN"/>
              </w:rPr>
              <w:t>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bookmarkStart w:id="42" w:name="_GoBack"/>
            <w:r>
              <w:rPr>
                <w:rFonts w:hint="eastAsia" w:eastAsia="宋体"/>
                <w:b/>
                <w:i w:val="0"/>
                <w:iCs w:val="0"/>
                <w:sz w:val="28"/>
                <w:highlight w:val="none"/>
                <w:lang w:val="en-US" w:eastAsia="zh-CN"/>
              </w:rPr>
              <w:t>2389</w:t>
            </w:r>
            <w:bookmarkEnd w:id="4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Addition of n28 UL MIMO MOP</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lang w:val="en-US"/>
              </w:rPr>
            </w:pPr>
            <w:r>
              <w:rPr>
                <w:rFonts w:hint="default"/>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R5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NR_bands_UL_MIMO_R18-UEContest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default"/>
                <w:lang w:val="en-US"/>
              </w:rPr>
              <w:t>3</w:t>
            </w:r>
            <w:r>
              <w:t>-0</w:t>
            </w:r>
            <w:r>
              <w:rPr>
                <w:rFonts w:hint="eastAsia" w:eastAsia="宋体"/>
                <w:lang w:val="en-US" w:eastAsia="zh-CN"/>
              </w:rPr>
              <w:t>8</w:t>
            </w:r>
            <w:r>
              <w:t>-</w:t>
            </w:r>
            <w:r>
              <w:rPr>
                <w:rFonts w:hint="eastAsia" w:eastAsia="宋体"/>
                <w:lang w:val="en-US" w:eastAsia="zh-CN"/>
              </w:rPr>
              <w:t>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eastAsia="zh-CN"/>
              </w:rPr>
            </w:pPr>
            <w:r>
              <w:rPr>
                <w:rFonts w:hint="eastAsia"/>
                <w:lang w:val="en-US" w:eastAsia="zh-CN"/>
              </w:rPr>
              <w:t xml:space="preserve">The MOP for </w:t>
            </w:r>
            <w:r>
              <w:rPr>
                <w:rFonts w:hint="eastAsia" w:eastAsia="宋体"/>
                <w:lang w:val="en-US" w:eastAsia="zh-CN"/>
              </w:rPr>
              <w:t>n28 UL MIMO</w:t>
            </w:r>
            <w:r>
              <w:rPr>
                <w:rFonts w:hint="eastAsia"/>
                <w:lang w:eastAsia="zh-CN"/>
              </w:rPr>
              <w:t xml:space="preserve"> </w:t>
            </w:r>
            <w:r>
              <w:rPr>
                <w:rFonts w:hint="eastAsia"/>
                <w:lang w:val="en-US" w:eastAsia="zh-CN"/>
              </w:rPr>
              <w:t xml:space="preserve">is missing </w:t>
            </w:r>
            <w:r>
              <w:rPr>
                <w:rFonts w:hint="eastAsia"/>
                <w:lang w:eastAsia="zh-CN"/>
              </w:rPr>
              <w:t xml:space="preserve">need to be </w:t>
            </w:r>
            <w:r>
              <w:rPr>
                <w:rFonts w:hint="eastAsia"/>
                <w:lang w:val="en-US" w:eastAsia="zh-CN"/>
              </w:rPr>
              <w:t>adde</w:t>
            </w:r>
            <w:r>
              <w:rPr>
                <w:rFonts w:hint="eastAsia"/>
                <w:lang w:eastAsia="zh-CN"/>
              </w:rPr>
              <w:t>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 xml:space="preserve">The MOP for </w:t>
            </w:r>
            <w:r>
              <w:rPr>
                <w:rFonts w:hint="eastAsia" w:eastAsia="宋体"/>
                <w:lang w:val="en-US" w:eastAsia="zh-CN"/>
              </w:rPr>
              <w:t>n28 UL MIMO</w:t>
            </w:r>
            <w:r>
              <w:rPr>
                <w:rFonts w:hint="eastAsia"/>
                <w:lang w:eastAsia="zh-CN"/>
              </w:rPr>
              <w:t xml:space="preserve"> </w:t>
            </w:r>
            <w:r>
              <w:rPr>
                <w:rFonts w:hint="eastAsia"/>
                <w:lang w:val="en-US" w:eastAsia="zh-CN"/>
              </w:rPr>
              <w:t>have been adde</w:t>
            </w:r>
            <w:r>
              <w:rPr>
                <w:rFonts w:hint="eastAsia"/>
                <w:lang w:eastAsia="zh-CN"/>
              </w:rPr>
              <w:t>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n28 UL MIMO</w:t>
            </w:r>
            <w:r>
              <w:rPr>
                <w:rFonts w:hint="eastAsia"/>
                <w:lang w:val="en-US" w:eastAsia="zh-CN"/>
              </w:rPr>
              <w:t xml:space="preserve"> conformance test</w:t>
            </w:r>
            <w:r>
              <w:rPr>
                <w:rFonts w:hint="eastAsia"/>
              </w:rPr>
              <w:t xml:space="preserve"> can not be </w:t>
            </w:r>
            <w:r>
              <w:rPr>
                <w:rFonts w:hint="eastAsia"/>
                <w:lang w:val="en-US" w:eastAsia="zh-CN"/>
              </w:rPr>
              <w:t>implemen</w:t>
            </w:r>
            <w:r>
              <w:rPr>
                <w:rFonts w:hint="eastAsia"/>
              </w:rPr>
              <w:t>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ja-JP"/>
              </w:rPr>
            </w:pPr>
            <w:r>
              <w:rPr>
                <w:rFonts w:hint="eastAsia"/>
              </w:rPr>
              <w:t>6.2</w:t>
            </w:r>
            <w:r>
              <w:rPr>
                <w:rFonts w:hint="eastAsia" w:eastAsia="宋体"/>
                <w:lang w:val="en-US" w:eastAsia="zh-CN"/>
              </w:rPr>
              <w:t>D</w:t>
            </w:r>
            <w:r>
              <w:rPr>
                <w:rFonts w:hint="eastAsia"/>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ja-JP"/>
              </w:rPr>
            </w:pPr>
            <w:r>
              <w:rPr>
                <w:rFonts w:hint="eastAsia"/>
                <w:b/>
                <w:caps/>
                <w:lang w:eastAsia="ja-JP"/>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eastAsia="ja-JP"/>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92"/>
        <w:rPr>
          <w:rFonts w:eastAsia="??"/>
          <w:color w:val="FF0000"/>
          <w:sz w:val="32"/>
        </w:rPr>
      </w:pPr>
      <w:bookmarkStart w:id="1" w:name="_Toc524968914"/>
      <w:bookmarkStart w:id="2" w:name="_Toc524968908"/>
      <w:r>
        <w:rPr>
          <w:rFonts w:eastAsia="??"/>
          <w:color w:val="FF0000"/>
          <w:sz w:val="32"/>
        </w:rPr>
        <w:t>&lt;&lt;&lt; START OF CHANGES &gt;&gt;&gt;</w:t>
      </w:r>
      <w:bookmarkEnd w:id="1"/>
      <w:bookmarkEnd w:id="2"/>
    </w:p>
    <w:p>
      <w:pPr>
        <w:pStyle w:val="3"/>
        <w:ind w:left="0" w:firstLine="0"/>
      </w:pPr>
      <w:r>
        <w:t>6.2D</w:t>
      </w:r>
      <w:r>
        <w:tab/>
      </w:r>
      <w:r>
        <w:t>Transmitter power for UL MIMO</w:t>
      </w:r>
    </w:p>
    <w:p>
      <w:pPr>
        <w:pStyle w:val="4"/>
        <w:rPr>
          <w:lang w:eastAsia="zh-CN"/>
        </w:rPr>
      </w:pPr>
      <w:bookmarkStart w:id="3" w:name="_Toc60825133"/>
      <w:bookmarkStart w:id="4" w:name="_Toc44323832"/>
      <w:bookmarkStart w:id="5" w:name="_Toc69309824"/>
      <w:bookmarkStart w:id="6" w:name="_Toc90917419"/>
      <w:bookmarkStart w:id="7" w:name="_Toc36226575"/>
      <w:bookmarkStart w:id="8" w:name="_Toc90916663"/>
      <w:bookmarkStart w:id="9" w:name="_Toc60823211"/>
      <w:bookmarkStart w:id="10" w:name="_Toc69306030"/>
      <w:bookmarkStart w:id="11" w:name="_Toc76020136"/>
      <w:bookmarkStart w:id="12" w:name="_Toc52990015"/>
      <w:bookmarkStart w:id="13" w:name="_Toc90916466"/>
      <w:bookmarkStart w:id="14" w:name="_Toc27477882"/>
      <w:bookmarkStart w:id="15" w:name="_Toc83720610"/>
      <w:r>
        <w:t>6.2</w:t>
      </w:r>
      <w:r>
        <w:rPr>
          <w:lang w:eastAsia="zh-CN"/>
        </w:rPr>
        <w:t>D.1</w:t>
      </w:r>
      <w:r>
        <w:rPr>
          <w:lang w:eastAsia="zh-CN"/>
        </w:rPr>
        <w:tab/>
      </w:r>
      <w:r>
        <w:t>UE maximum output power for UL MIMO</w:t>
      </w:r>
      <w:bookmarkEnd w:id="3"/>
      <w:bookmarkEnd w:id="4"/>
      <w:bookmarkEnd w:id="5"/>
      <w:bookmarkEnd w:id="6"/>
      <w:bookmarkEnd w:id="7"/>
      <w:bookmarkEnd w:id="8"/>
      <w:bookmarkEnd w:id="9"/>
      <w:bookmarkEnd w:id="10"/>
      <w:bookmarkEnd w:id="11"/>
      <w:bookmarkEnd w:id="12"/>
      <w:bookmarkEnd w:id="13"/>
      <w:bookmarkEnd w:id="14"/>
      <w:bookmarkEnd w:id="15"/>
    </w:p>
    <w:p>
      <w:pPr>
        <w:pStyle w:val="74"/>
      </w:pPr>
      <w:r>
        <w:t>Editor’s Note:</w:t>
      </w:r>
    </w:p>
    <w:p>
      <w:pPr>
        <w:pStyle w:val="74"/>
        <w:rPr>
          <w:rFonts w:eastAsia="PMingLiU"/>
          <w:lang w:eastAsia="zh-TW"/>
        </w:rPr>
      </w:pPr>
      <w:r>
        <w:t xml:space="preserve">- No test points are defined for 2-layer UL MIMO </w:t>
      </w:r>
      <w:r>
        <w:rPr>
          <w:rFonts w:eastAsia="PMingLiU"/>
          <w:lang w:eastAsia="zh-TW"/>
        </w:rPr>
        <w:t>since there is no CP-OFDM configuration satisfying MPR=0dB requirements in RAN4. Testing with minimum MPR as recommended by RAN4 has been covered in 6.2D.2.</w:t>
      </w:r>
    </w:p>
    <w:p>
      <w:pPr>
        <w:pStyle w:val="74"/>
        <w:rPr>
          <w:rFonts w:eastAsia="PMingLiU"/>
          <w:lang w:eastAsia="zh-TW"/>
        </w:rPr>
      </w:pPr>
      <w:r>
        <w:t>- No test points are defined for Power Class 1.5 non-FWA UEs</w:t>
      </w:r>
      <w:r>
        <w:rPr>
          <w:rFonts w:eastAsia="PMingLiU"/>
          <w:lang w:eastAsia="zh-TW"/>
        </w:rPr>
        <w:t xml:space="preserve"> supporting UFPT</w:t>
      </w:r>
      <w:r>
        <w:rPr>
          <w:rFonts w:asciiTheme="minorEastAsia" w:hAnsiTheme="minorEastAsia"/>
          <w:lang w:eastAsia="zh-CN"/>
        </w:rPr>
        <w:t xml:space="preserve">x </w:t>
      </w:r>
      <w:r>
        <w:rPr>
          <w:rFonts w:eastAsia="PMingLiU"/>
          <w:lang w:eastAsia="zh-TW"/>
        </w:rPr>
        <w:t>since there is no configuration satisfying MPR=0dB requirements in RAN4. Testing with minimum MPR as recommended by RAN4 has been covered in 6.2D.2.</w:t>
      </w:r>
    </w:p>
    <w:p>
      <w:pPr>
        <w:pStyle w:val="74"/>
        <w:rPr>
          <w:rFonts w:eastAsia="PMingLiU"/>
          <w:lang w:eastAsia="zh-TW"/>
        </w:rPr>
      </w:pPr>
      <w:r>
        <w:t>- TP analysis needs to be updated regarding Note 3 in Table 6.2D.1.4.1-2</w:t>
      </w:r>
    </w:p>
    <w:p>
      <w:pPr>
        <w:pStyle w:val="8"/>
      </w:pPr>
      <w:bookmarkStart w:id="16" w:name="_Toc27477883"/>
      <w:bookmarkStart w:id="17" w:name="_Toc60823212"/>
      <w:bookmarkStart w:id="18" w:name="_Toc36226576"/>
      <w:bookmarkStart w:id="19" w:name="_Toc69306031"/>
      <w:bookmarkStart w:id="20" w:name="_Toc60825134"/>
      <w:bookmarkStart w:id="21" w:name="_Toc44323833"/>
      <w:bookmarkStart w:id="22" w:name="_Toc52990016"/>
      <w:r>
        <w:t>6.2D.1.1</w:t>
      </w:r>
      <w:r>
        <w:tab/>
      </w:r>
      <w:r>
        <w:t>Test purpose</w:t>
      </w:r>
      <w:bookmarkEnd w:id="16"/>
      <w:bookmarkEnd w:id="17"/>
      <w:bookmarkEnd w:id="18"/>
      <w:bookmarkEnd w:id="19"/>
      <w:bookmarkEnd w:id="20"/>
      <w:bookmarkEnd w:id="21"/>
      <w:bookmarkEnd w:id="22"/>
    </w:p>
    <w:p>
      <w:r>
        <w:t>To verify that the error of the UE maximum output power for UL MIMO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23" w:name="_Toc60823213"/>
      <w:bookmarkStart w:id="24" w:name="_Toc60825135"/>
      <w:bookmarkStart w:id="25" w:name="_Toc27477884"/>
      <w:bookmarkStart w:id="26" w:name="_Toc52990017"/>
      <w:bookmarkStart w:id="27" w:name="_Toc36226577"/>
      <w:bookmarkStart w:id="28" w:name="_Toc69306032"/>
      <w:bookmarkStart w:id="29" w:name="_Toc44323834"/>
      <w:r>
        <w:t>6.2D.1.2</w:t>
      </w:r>
      <w:r>
        <w:tab/>
      </w:r>
      <w:r>
        <w:t>Test applicability</w:t>
      </w:r>
      <w:bookmarkEnd w:id="23"/>
      <w:bookmarkEnd w:id="24"/>
      <w:bookmarkEnd w:id="25"/>
      <w:bookmarkEnd w:id="26"/>
      <w:bookmarkEnd w:id="27"/>
      <w:bookmarkEnd w:id="28"/>
      <w:bookmarkEnd w:id="29"/>
    </w:p>
    <w:p>
      <w:r>
        <w:t xml:space="preserve">This test case applies to all types of NR Power Class 1.5 FWA UEs, Power Class 2 and Power Class 3 UE release 16 and forward that support UL full power transmission </w:t>
      </w:r>
      <w:r>
        <w:rPr>
          <w:lang w:eastAsia="zh-CN"/>
        </w:rPr>
        <w:t>(ULFPTx)</w:t>
      </w:r>
      <w:r>
        <w:t>.</w:t>
      </w:r>
    </w:p>
    <w:p>
      <w:pPr>
        <w:pStyle w:val="8"/>
      </w:pPr>
      <w:bookmarkStart w:id="30" w:name="_Toc44323835"/>
      <w:bookmarkStart w:id="31" w:name="_Toc27477885"/>
      <w:bookmarkStart w:id="32" w:name="_Toc36226578"/>
      <w:bookmarkStart w:id="33" w:name="_Toc60823214"/>
      <w:bookmarkStart w:id="34" w:name="_Toc60825136"/>
      <w:bookmarkStart w:id="35" w:name="_Toc69306033"/>
      <w:bookmarkStart w:id="36" w:name="_Toc52990018"/>
      <w:r>
        <w:t>6.2D.1.3</w:t>
      </w:r>
      <w:r>
        <w:tab/>
      </w:r>
      <w:r>
        <w:t>Minimum conformance requirements</w:t>
      </w:r>
      <w:bookmarkEnd w:id="30"/>
      <w:bookmarkEnd w:id="31"/>
      <w:bookmarkEnd w:id="32"/>
      <w:bookmarkEnd w:id="33"/>
      <w:bookmarkEnd w:id="34"/>
      <w:bookmarkEnd w:id="35"/>
      <w:bookmarkEnd w:id="36"/>
    </w:p>
    <w:p>
      <w:r>
        <w:t>For UE with two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both UE antenna connectors. The period of measurement shall be at least one sub frame (1ms).</w:t>
      </w:r>
    </w:p>
    <w:p>
      <w:pPr>
        <w:spacing w:before="240"/>
      </w:pPr>
      <w:r>
        <w:t>The requirements shall be met with the UL MIMO configurations of using 2-layer UL MIMO transmission with codebook of</w:t>
      </w:r>
      <w:r>
        <w:rPr>
          <w:rFonts w:ascii="Arial" w:hAnsi="Arial"/>
          <w:position w:val="-26"/>
          <w:sz w:val="18"/>
          <w:lang w:eastAsia="zh-TW"/>
        </w:rPr>
        <w:drawing>
          <wp:inline distT="0" distB="0" distL="0" distR="0">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9125" cy="390525"/>
                    </a:xfrm>
                    <a:prstGeom prst="rect">
                      <a:avLst/>
                    </a:prstGeom>
                    <a:noFill/>
                    <a:ln>
                      <a:noFill/>
                    </a:ln>
                  </pic:spPr>
                </pic:pic>
              </a:graphicData>
            </a:graphic>
          </wp:inline>
        </w:drawing>
      </w:r>
      <w:r>
        <w:t>.</w:t>
      </w:r>
      <w:r>
        <w:rPr>
          <w:lang w:eastAsia="zh-CN"/>
        </w:rPr>
        <w:t xml:space="preserve"> </w:t>
      </w:r>
      <w:r>
        <w:t>DCI Format for UE configured in PUSCH transmission mode for uplink single-user MIMO shall be used.</w:t>
      </w:r>
    </w:p>
    <w:p>
      <w:pPr>
        <w:pStyle w:val="55"/>
      </w:pPr>
      <w:bookmarkStart w:id="37" w:name="_Hlk83890771"/>
      <w:r>
        <w:t>Table 6.2</w:t>
      </w:r>
      <w:r>
        <w:rPr>
          <w:lang w:eastAsia="zh-CN"/>
        </w:rPr>
        <w:t>D.1.3</w:t>
      </w:r>
      <w:r>
        <w:t>-1: UE Power Class for UL MIMO in closed loop spatial multiplexing scheme</w:t>
      </w:r>
    </w:p>
    <w:tbl>
      <w:tblPr>
        <w:tblStyle w:val="42"/>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1"/>
            </w:pPr>
            <w:r>
              <w:t>NR band</w:t>
            </w:r>
          </w:p>
        </w:tc>
        <w:tc>
          <w:tcPr>
            <w:tcW w:w="780" w:type="dxa"/>
          </w:tcPr>
          <w:p>
            <w:pPr>
              <w:pStyle w:val="51"/>
            </w:pPr>
            <w:r>
              <w:t>Class 1 (dBm)</w:t>
            </w:r>
          </w:p>
        </w:tc>
        <w:tc>
          <w:tcPr>
            <w:tcW w:w="1067" w:type="dxa"/>
          </w:tcPr>
          <w:p>
            <w:pPr>
              <w:pStyle w:val="51"/>
            </w:pPr>
            <w:r>
              <w:t>Tolerance (dB)</w:t>
            </w:r>
          </w:p>
        </w:tc>
        <w:tc>
          <w:tcPr>
            <w:tcW w:w="744" w:type="dxa"/>
          </w:tcPr>
          <w:p>
            <w:pPr>
              <w:pStyle w:val="51"/>
              <w:rPr>
                <w:kern w:val="2"/>
                <w:szCs w:val="22"/>
                <w:lang w:eastAsia="zh-CN"/>
              </w:rPr>
            </w:pPr>
            <w:r>
              <w:rPr>
                <w:kern w:val="2"/>
                <w:szCs w:val="22"/>
                <w:lang w:eastAsia="zh-CN"/>
              </w:rPr>
              <w:t>Class 1.5</w:t>
            </w:r>
          </w:p>
          <w:p>
            <w:pPr>
              <w:pStyle w:val="51"/>
            </w:pPr>
            <w:r>
              <w:rPr>
                <w:kern w:val="2"/>
                <w:szCs w:val="22"/>
                <w:lang w:eastAsia="zh-CN"/>
              </w:rPr>
              <w:t>(dBm)</w:t>
            </w:r>
          </w:p>
        </w:tc>
        <w:tc>
          <w:tcPr>
            <w:tcW w:w="1053" w:type="dxa"/>
          </w:tcPr>
          <w:p>
            <w:pPr>
              <w:pStyle w:val="51"/>
              <w:rPr>
                <w:kern w:val="2"/>
                <w:szCs w:val="22"/>
                <w:lang w:eastAsia="zh-CN"/>
              </w:rPr>
            </w:pPr>
            <w:r>
              <w:rPr>
                <w:kern w:val="2"/>
                <w:szCs w:val="22"/>
                <w:lang w:eastAsia="zh-CN"/>
              </w:rPr>
              <w:t>Tolerance</w:t>
            </w:r>
          </w:p>
          <w:p>
            <w:pPr>
              <w:pStyle w:val="51"/>
            </w:pPr>
            <w:r>
              <w:rPr>
                <w:kern w:val="2"/>
                <w:szCs w:val="22"/>
                <w:lang w:eastAsia="zh-CN"/>
              </w:rPr>
              <w:t>(dB)</w:t>
            </w:r>
          </w:p>
        </w:tc>
        <w:tc>
          <w:tcPr>
            <w:tcW w:w="780" w:type="dxa"/>
          </w:tcPr>
          <w:p>
            <w:pPr>
              <w:pStyle w:val="51"/>
            </w:pPr>
            <w:r>
              <w:t>Class 2 (dBm)</w:t>
            </w:r>
          </w:p>
        </w:tc>
        <w:tc>
          <w:tcPr>
            <w:tcW w:w="1067" w:type="dxa"/>
          </w:tcPr>
          <w:p>
            <w:pPr>
              <w:pStyle w:val="51"/>
            </w:pPr>
            <w:r>
              <w:t>Tolerance (dB)</w:t>
            </w:r>
          </w:p>
        </w:tc>
        <w:tc>
          <w:tcPr>
            <w:tcW w:w="753" w:type="dxa"/>
          </w:tcPr>
          <w:p>
            <w:pPr>
              <w:pStyle w:val="51"/>
            </w:pPr>
            <w:r>
              <w:t>Class 3 (dBm)</w:t>
            </w:r>
          </w:p>
        </w:tc>
        <w:tc>
          <w:tcPr>
            <w:tcW w:w="1069" w:type="dxa"/>
          </w:tcPr>
          <w:p>
            <w:pPr>
              <w:pStyle w:val="51"/>
            </w:pPr>
            <w:r>
              <w:t>Tolerance (dB)</w:t>
            </w:r>
          </w:p>
        </w:tc>
        <w:tc>
          <w:tcPr>
            <w:tcW w:w="770" w:type="dxa"/>
          </w:tcPr>
          <w:p>
            <w:pPr>
              <w:pStyle w:val="51"/>
            </w:pPr>
            <w:r>
              <w:t>Class 4 (dBm)</w:t>
            </w:r>
          </w:p>
        </w:tc>
        <w:tc>
          <w:tcPr>
            <w:tcW w:w="1069" w:type="dxa"/>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bookmarkStart w:id="38" w:name="_Hlk53757231"/>
            <w:r>
              <w:t>n1</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n2</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n3</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n7</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n24</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+2/-4</w:t>
            </w:r>
            <w:r>
              <w:rPr>
                <w:rFonts w:eastAsia="CG Times (WN)"/>
                <w:vertAlign w:val="superscript"/>
                <w:lang w:eastAsia="ko-KR"/>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n25</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CMCC-Luyang Zhao" w:date="2023-08-10T18:26:47Z"/>
        </w:trPr>
        <w:tc>
          <w:tcPr>
            <w:tcW w:w="697" w:type="dxa"/>
          </w:tcPr>
          <w:p>
            <w:pPr>
              <w:pStyle w:val="52"/>
              <w:rPr>
                <w:ins w:id="1" w:author="CMCC-Luyang Zhao" w:date="2023-08-10T18:26:47Z"/>
                <w:rFonts w:hint="default" w:eastAsia="宋体"/>
                <w:lang w:val="en-US" w:eastAsia="zh-CN"/>
              </w:rPr>
            </w:pPr>
            <w:ins w:id="2" w:author="CMCC-Luyang Zhao" w:date="2023-08-10T18:26:52Z">
              <w:r>
                <w:rPr>
                  <w:rFonts w:hint="eastAsia" w:eastAsia="宋体"/>
                  <w:lang w:val="en-US" w:eastAsia="zh-CN"/>
                </w:rPr>
                <w:t>n</w:t>
              </w:r>
            </w:ins>
            <w:ins w:id="3" w:author="CMCC-Luyang Zhao" w:date="2023-08-10T18:26:50Z">
              <w:r>
                <w:rPr>
                  <w:rFonts w:hint="eastAsia" w:eastAsia="宋体"/>
                  <w:lang w:val="en-US" w:eastAsia="zh-CN"/>
                </w:rPr>
                <w:t>28</w:t>
              </w:r>
            </w:ins>
          </w:p>
        </w:tc>
        <w:tc>
          <w:tcPr>
            <w:tcW w:w="780" w:type="dxa"/>
          </w:tcPr>
          <w:p>
            <w:pPr>
              <w:pStyle w:val="52"/>
              <w:rPr>
                <w:ins w:id="4" w:author="CMCC-Luyang Zhao" w:date="2023-08-10T18:26:47Z"/>
                <w:rFonts w:eastAsia="CG Times (WN)"/>
              </w:rPr>
            </w:pPr>
          </w:p>
        </w:tc>
        <w:tc>
          <w:tcPr>
            <w:tcW w:w="1067" w:type="dxa"/>
          </w:tcPr>
          <w:p>
            <w:pPr>
              <w:pStyle w:val="52"/>
              <w:rPr>
                <w:ins w:id="5" w:author="CMCC-Luyang Zhao" w:date="2023-08-10T18:26:47Z"/>
                <w:rFonts w:eastAsia="CG Times (WN)"/>
              </w:rPr>
            </w:pPr>
          </w:p>
        </w:tc>
        <w:tc>
          <w:tcPr>
            <w:tcW w:w="744" w:type="dxa"/>
          </w:tcPr>
          <w:p>
            <w:pPr>
              <w:pStyle w:val="52"/>
              <w:rPr>
                <w:ins w:id="6" w:author="CMCC-Luyang Zhao" w:date="2023-08-10T18:26:47Z"/>
                <w:rFonts w:eastAsia="CG Times (WN)"/>
              </w:rPr>
            </w:pPr>
          </w:p>
        </w:tc>
        <w:tc>
          <w:tcPr>
            <w:tcW w:w="1053" w:type="dxa"/>
          </w:tcPr>
          <w:p>
            <w:pPr>
              <w:pStyle w:val="52"/>
              <w:rPr>
                <w:ins w:id="7" w:author="CMCC-Luyang Zhao" w:date="2023-08-10T18:26:47Z"/>
                <w:rFonts w:eastAsia="CG Times (WN)"/>
              </w:rPr>
            </w:pPr>
          </w:p>
        </w:tc>
        <w:tc>
          <w:tcPr>
            <w:tcW w:w="780" w:type="dxa"/>
          </w:tcPr>
          <w:p>
            <w:pPr>
              <w:pStyle w:val="52"/>
              <w:rPr>
                <w:ins w:id="8" w:author="CMCC-Luyang Zhao" w:date="2023-08-10T18:26:47Z"/>
                <w:rFonts w:eastAsia="CG Times (WN)"/>
              </w:rPr>
            </w:pPr>
          </w:p>
        </w:tc>
        <w:tc>
          <w:tcPr>
            <w:tcW w:w="1067" w:type="dxa"/>
          </w:tcPr>
          <w:p>
            <w:pPr>
              <w:pStyle w:val="52"/>
              <w:rPr>
                <w:ins w:id="9" w:author="CMCC-Luyang Zhao" w:date="2023-08-10T18:26:47Z"/>
                <w:rFonts w:eastAsia="CG Times (WN)"/>
              </w:rPr>
            </w:pPr>
          </w:p>
        </w:tc>
        <w:tc>
          <w:tcPr>
            <w:tcW w:w="753" w:type="dxa"/>
          </w:tcPr>
          <w:p>
            <w:pPr>
              <w:pStyle w:val="52"/>
              <w:rPr>
                <w:ins w:id="10" w:author="CMCC-Luyang Zhao" w:date="2023-08-10T18:26:47Z"/>
                <w:rFonts w:eastAsia="CG Times (WN)"/>
              </w:rPr>
            </w:pPr>
            <w:ins w:id="11" w:author="CMCC-Luyang Zhao" w:date="2023-08-10T18:26:56Z">
              <w:r>
                <w:rPr/>
                <w:t>23</w:t>
              </w:r>
            </w:ins>
          </w:p>
        </w:tc>
        <w:tc>
          <w:tcPr>
            <w:tcW w:w="1069" w:type="dxa"/>
          </w:tcPr>
          <w:p>
            <w:pPr>
              <w:pStyle w:val="52"/>
              <w:rPr>
                <w:ins w:id="12" w:author="CMCC-Luyang Zhao" w:date="2023-08-10T18:26:47Z"/>
                <w:rFonts w:eastAsia="CG Times (WN)"/>
              </w:rPr>
            </w:pPr>
            <w:ins w:id="13" w:author="CMCC-Luyang Zhao" w:date="2023-08-10T18:26:58Z">
              <w:r>
                <w:rPr/>
                <w:t>+2/-3</w:t>
              </w:r>
            </w:ins>
            <w:ins w:id="14" w:author="CMCC-Luyang Zhao" w:date="2023-08-10T18:26:58Z">
              <w:r>
                <w:rPr>
                  <w:vertAlign w:val="superscript"/>
                </w:rPr>
                <w:t>1</w:t>
              </w:r>
            </w:ins>
          </w:p>
        </w:tc>
        <w:tc>
          <w:tcPr>
            <w:tcW w:w="770" w:type="dxa"/>
          </w:tcPr>
          <w:p>
            <w:pPr>
              <w:pStyle w:val="52"/>
              <w:rPr>
                <w:ins w:id="15" w:author="CMCC-Luyang Zhao" w:date="2023-08-10T18:26:47Z"/>
                <w:rFonts w:eastAsia="CG Times (WN)"/>
              </w:rPr>
            </w:pPr>
          </w:p>
        </w:tc>
        <w:tc>
          <w:tcPr>
            <w:tcW w:w="1069" w:type="dxa"/>
          </w:tcPr>
          <w:p>
            <w:pPr>
              <w:pStyle w:val="52"/>
              <w:rPr>
                <w:ins w:id="16" w:author="CMCC-Luyang Zhao" w:date="2023-08-10T18:26:47Z"/>
                <w:rFonts w:eastAsia="CG Times (WN)"/>
              </w:rPr>
            </w:pPr>
          </w:p>
        </w:tc>
      </w:tr>
      <w:bookmarkEnd w:id="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2"/>
            </w:pPr>
            <w:r>
              <w:t>n30</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p>
        </w:tc>
        <w:tc>
          <w:tcPr>
            <w:tcW w:w="1053" w:type="dxa"/>
          </w:tcPr>
          <w:p>
            <w:pPr>
              <w:pStyle w:val="52"/>
              <w:rPr>
                <w:rFonts w:eastAsia="CG Times (WN)"/>
              </w:rPr>
            </w:pPr>
          </w:p>
        </w:tc>
        <w:tc>
          <w:tcPr>
            <w:tcW w:w="780" w:type="dxa"/>
          </w:tcPr>
          <w:p>
            <w:pPr>
              <w:pStyle w:val="52"/>
              <w:rPr>
                <w:rFonts w:eastAsia="CG Times (WN)"/>
              </w:rPr>
            </w:pPr>
          </w:p>
        </w:tc>
        <w:tc>
          <w:tcPr>
            <w:tcW w:w="1067" w:type="dxa"/>
          </w:tcPr>
          <w:p>
            <w:pPr>
              <w:pStyle w:val="52"/>
              <w:rPr>
                <w:rFonts w:eastAsia="CG Times (WN)"/>
              </w:rPr>
            </w:pPr>
          </w:p>
        </w:tc>
        <w:tc>
          <w:tcPr>
            <w:tcW w:w="753" w:type="dxa"/>
          </w:tcPr>
          <w:p>
            <w:pPr>
              <w:pStyle w:val="52"/>
              <w:rPr>
                <w:rFonts w:eastAsia="CG Times (WN)"/>
              </w:rPr>
            </w:pPr>
            <w:r>
              <w:rPr>
                <w:rFonts w:eastAsia="CG Times (WN)"/>
              </w:rPr>
              <w:t>23</w:t>
            </w:r>
          </w:p>
        </w:tc>
        <w:tc>
          <w:tcPr>
            <w:tcW w:w="1069" w:type="dxa"/>
          </w:tcPr>
          <w:p>
            <w:pPr>
              <w:pStyle w:val="52"/>
            </w:pPr>
            <w:r>
              <w:rPr>
                <w:rFonts w:eastAsia="CG Times (W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n34</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bookmarkStart w:id="39" w:name="OLE_LINK201"/>
            <w:bookmarkStart w:id="40" w:name="OLE_LINK202"/>
            <w:r>
              <w:t>n38</w:t>
            </w:r>
            <w:bookmarkEnd w:id="39"/>
            <w:bookmarkEnd w:id="40"/>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n39</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n40</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2"/>
            </w:pPr>
            <w:r>
              <w:t>n41</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r>
              <w:rPr>
                <w:kern w:val="2"/>
                <w:szCs w:val="22"/>
              </w:rPr>
              <w:t>29</w:t>
            </w:r>
          </w:p>
        </w:tc>
        <w:tc>
          <w:tcPr>
            <w:tcW w:w="1053" w:type="dxa"/>
          </w:tcPr>
          <w:p>
            <w:pPr>
              <w:pStyle w:val="52"/>
              <w:rPr>
                <w:rFonts w:eastAsia="CG Times (WN)"/>
              </w:rPr>
            </w:pPr>
            <w:r>
              <w:rPr>
                <w:kern w:val="2"/>
                <w:szCs w:val="22"/>
                <w:lang w:eastAsia="zh-CN"/>
              </w:rPr>
              <w:t>+</w:t>
            </w:r>
            <w:r>
              <w:rPr>
                <w:kern w:val="2"/>
                <w:szCs w:val="22"/>
              </w:rPr>
              <w:t>2/-3</w:t>
            </w:r>
            <w:r>
              <w:rPr>
                <w:kern w:val="2"/>
                <w:szCs w:val="22"/>
                <w:vertAlign w:val="superscript"/>
                <w:lang w:eastAsia="zh-CN"/>
              </w:rPr>
              <w:t>1</w:t>
            </w:r>
          </w:p>
        </w:tc>
        <w:tc>
          <w:tcPr>
            <w:tcW w:w="780" w:type="dxa"/>
          </w:tcPr>
          <w:p>
            <w:pPr>
              <w:pStyle w:val="52"/>
              <w:rPr>
                <w:rFonts w:eastAsia="CG Times (WN)"/>
              </w:rPr>
            </w:pPr>
            <w:r>
              <w:rPr>
                <w:rFonts w:eastAsia="CG Times (WN)"/>
              </w:rPr>
              <w:t>26</w:t>
            </w:r>
          </w:p>
        </w:tc>
        <w:tc>
          <w:tcPr>
            <w:tcW w:w="1067" w:type="dxa"/>
          </w:tcPr>
          <w:p>
            <w:pPr>
              <w:pStyle w:val="52"/>
              <w:rPr>
                <w:rFonts w:eastAsia="CG Times (WN)"/>
                <w:vertAlign w:val="superscript"/>
              </w:rPr>
            </w:pPr>
            <w:r>
              <w:rPr>
                <w:rFonts w:eastAsia="CG Times (WN)"/>
              </w:rPr>
              <w:t>+2/-3</w:t>
            </w:r>
            <w:r>
              <w:rPr>
                <w:rFonts w:eastAsia="CG Times (WN)"/>
                <w:vertAlign w:val="superscript"/>
              </w:rPr>
              <w:t>1</w:t>
            </w:r>
          </w:p>
        </w:tc>
        <w:tc>
          <w:tcPr>
            <w:tcW w:w="753" w:type="dxa"/>
          </w:tcPr>
          <w:p>
            <w:pPr>
              <w:pStyle w:val="52"/>
            </w:pPr>
            <w:r>
              <w:rPr>
                <w:rFonts w:eastAsia="CG Times (WN)"/>
              </w:rPr>
              <w:t>2</w:t>
            </w:r>
            <w:r>
              <w:t>3</w:t>
            </w:r>
          </w:p>
        </w:tc>
        <w:tc>
          <w:tcPr>
            <w:tcW w:w="1069" w:type="dxa"/>
          </w:tcPr>
          <w:p>
            <w:pPr>
              <w:pStyle w:val="52"/>
              <w:rPr>
                <w:rFonts w:eastAsia="CG Times (WN)"/>
              </w:rPr>
            </w:pPr>
            <w:r>
              <w:t>+2/-3</w:t>
            </w:r>
            <w:r>
              <w:rPr>
                <w:vertAlign w:val="superscript"/>
              </w:rPr>
              <w:t>1</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bookmarkStart w:id="41" w:name="_Hlk53758184"/>
            <w:r>
              <w:t>n48</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n66</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n70</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n71</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bookmarkEnd w:id="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2"/>
              <w:rPr>
                <w:rFonts w:eastAsia="CG Times (WN)"/>
              </w:rPr>
            </w:pPr>
            <w:r>
              <w:rPr>
                <w:rFonts w:eastAsia="CG Times (WN)"/>
              </w:rPr>
              <w:t>n77</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r>
              <w:rPr>
                <w:rFonts w:eastAsia="CG Times (WN)"/>
              </w:rPr>
              <w:t>29</w:t>
            </w:r>
          </w:p>
        </w:tc>
        <w:tc>
          <w:tcPr>
            <w:tcW w:w="1053" w:type="dxa"/>
          </w:tcPr>
          <w:p>
            <w:pPr>
              <w:pStyle w:val="52"/>
              <w:rPr>
                <w:rFonts w:eastAsia="CG Times (WN)"/>
              </w:rPr>
            </w:pPr>
            <w:r>
              <w:rPr>
                <w:rFonts w:eastAsia="CG Times (WN)"/>
              </w:rPr>
              <w:t>+2/-3</w:t>
            </w:r>
          </w:p>
        </w:tc>
        <w:tc>
          <w:tcPr>
            <w:tcW w:w="780"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+2/-3</w:t>
            </w:r>
          </w:p>
        </w:tc>
        <w:tc>
          <w:tcPr>
            <w:tcW w:w="753" w:type="dxa"/>
          </w:tcPr>
          <w:p>
            <w:pPr>
              <w:pStyle w:val="52"/>
            </w:pPr>
            <w:r>
              <w:rPr>
                <w:rFonts w:eastAsia="CG Times (WN)"/>
              </w:rPr>
              <w:t>2</w:t>
            </w:r>
            <w:r>
              <w:t>3</w:t>
            </w:r>
          </w:p>
        </w:tc>
        <w:tc>
          <w:tcPr>
            <w:tcW w:w="1069" w:type="dxa"/>
          </w:tcPr>
          <w:p>
            <w:pPr>
              <w:pStyle w:val="52"/>
              <w:rPr>
                <w:rFonts w:eastAsia="CG Times (WN)"/>
              </w:rPr>
            </w:pPr>
            <w:r>
              <w:rPr>
                <w:rFonts w:eastAsia="CG Times (W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2"/>
              <w:rPr>
                <w:rFonts w:eastAsia="CG Times (WN)"/>
              </w:rPr>
            </w:pPr>
            <w:r>
              <w:rPr>
                <w:rFonts w:eastAsia="CG Times (WN)"/>
              </w:rPr>
              <w:t>n78</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r>
              <w:rPr>
                <w:rFonts w:eastAsia="CG Times (WN)"/>
              </w:rPr>
              <w:t>29</w:t>
            </w:r>
          </w:p>
        </w:tc>
        <w:tc>
          <w:tcPr>
            <w:tcW w:w="1053" w:type="dxa"/>
          </w:tcPr>
          <w:p>
            <w:pPr>
              <w:pStyle w:val="52"/>
              <w:rPr>
                <w:rFonts w:eastAsia="CG Times (WN)"/>
              </w:rPr>
            </w:pPr>
            <w:r>
              <w:rPr>
                <w:rFonts w:eastAsia="CG Times (WN)"/>
              </w:rPr>
              <w:t>+2/-3</w:t>
            </w:r>
          </w:p>
        </w:tc>
        <w:tc>
          <w:tcPr>
            <w:tcW w:w="780"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+2/-3</w:t>
            </w:r>
          </w:p>
        </w:tc>
        <w:tc>
          <w:tcPr>
            <w:tcW w:w="753" w:type="dxa"/>
          </w:tcPr>
          <w:p>
            <w:pPr>
              <w:pStyle w:val="52"/>
            </w:pPr>
            <w:r>
              <w:t>23</w:t>
            </w:r>
          </w:p>
        </w:tc>
        <w:tc>
          <w:tcPr>
            <w:tcW w:w="1069" w:type="dxa"/>
          </w:tcPr>
          <w:p>
            <w:pPr>
              <w:pStyle w:val="52"/>
              <w:rPr>
                <w:rFonts w:eastAsia="CG Times (WN)"/>
              </w:rPr>
            </w:pPr>
            <w:r>
              <w:rPr>
                <w:rFonts w:eastAsia="CG Times (W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2"/>
            </w:pPr>
            <w:r>
              <w:rPr>
                <w:rFonts w:eastAsia="CG Times (WN)"/>
              </w:rPr>
              <w:t>n7</w:t>
            </w:r>
            <w:r>
              <w:t>9</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r>
              <w:rPr>
                <w:rFonts w:cs="Arial"/>
                <w:szCs w:val="18"/>
                <w:lang w:eastAsia="zh-CN"/>
              </w:rPr>
              <w:t>29</w:t>
            </w:r>
          </w:p>
        </w:tc>
        <w:tc>
          <w:tcPr>
            <w:tcW w:w="1053" w:type="dxa"/>
          </w:tcPr>
          <w:p>
            <w:pPr>
              <w:pStyle w:val="52"/>
              <w:rPr>
                <w:rFonts w:eastAsia="CG Times (WN)"/>
              </w:rPr>
            </w:pPr>
            <w:r>
              <w:rPr>
                <w:rFonts w:eastAsia="CG Times (WN)" w:cs="Arial"/>
                <w:szCs w:val="18"/>
              </w:rPr>
              <w:t>+2/-3</w:t>
            </w:r>
          </w:p>
        </w:tc>
        <w:tc>
          <w:tcPr>
            <w:tcW w:w="780"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+2/-3</w:t>
            </w:r>
          </w:p>
        </w:tc>
        <w:tc>
          <w:tcPr>
            <w:tcW w:w="753" w:type="dxa"/>
          </w:tcPr>
          <w:p>
            <w:pPr>
              <w:pStyle w:val="52"/>
            </w:pPr>
            <w:r>
              <w:rPr>
                <w:rFonts w:eastAsia="CG Times (WN)"/>
              </w:rPr>
              <w:t>23</w:t>
            </w:r>
          </w:p>
        </w:tc>
        <w:tc>
          <w:tcPr>
            <w:tcW w:w="1069" w:type="dxa"/>
          </w:tcPr>
          <w:p>
            <w:pPr>
              <w:pStyle w:val="52"/>
            </w:pPr>
            <w:r>
              <w:rPr>
                <w:rFonts w:eastAsia="CG Times (W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2"/>
              <w:rPr>
                <w:rFonts w:eastAsia="CG Times (WN)"/>
              </w:rPr>
            </w:pPr>
            <w:r>
              <w:rPr>
                <w:lang w:eastAsia="zh-CN"/>
              </w:rPr>
              <w:t>n97</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p>
        </w:tc>
        <w:tc>
          <w:tcPr>
            <w:tcW w:w="1053" w:type="dxa"/>
          </w:tcPr>
          <w:p>
            <w:pPr>
              <w:pStyle w:val="52"/>
              <w:rPr>
                <w:rFonts w:eastAsia="CG Times (WN)"/>
              </w:rPr>
            </w:pPr>
          </w:p>
        </w:tc>
        <w:tc>
          <w:tcPr>
            <w:tcW w:w="780" w:type="dxa"/>
          </w:tcPr>
          <w:p>
            <w:pPr>
              <w:pStyle w:val="52"/>
              <w:rPr>
                <w:rFonts w:eastAsia="CG Times (WN)"/>
              </w:rPr>
            </w:pPr>
          </w:p>
        </w:tc>
        <w:tc>
          <w:tcPr>
            <w:tcW w:w="1067" w:type="dxa"/>
          </w:tcPr>
          <w:p>
            <w:pPr>
              <w:pStyle w:val="52"/>
              <w:rPr>
                <w:rFonts w:eastAsia="CG Times (WN)"/>
              </w:rPr>
            </w:pPr>
          </w:p>
        </w:tc>
        <w:tc>
          <w:tcPr>
            <w:tcW w:w="753" w:type="dxa"/>
          </w:tcPr>
          <w:p>
            <w:pPr>
              <w:pStyle w:val="52"/>
              <w:rPr>
                <w:rFonts w:eastAsia="CG Times (WN)"/>
              </w:rPr>
            </w:pPr>
            <w:r>
              <w:rPr>
                <w:lang w:eastAsia="zh-CN"/>
              </w:rPr>
              <w:t>23</w:t>
            </w:r>
          </w:p>
        </w:tc>
        <w:tc>
          <w:tcPr>
            <w:tcW w:w="1069" w:type="dxa"/>
          </w:tcPr>
          <w:p>
            <w:pPr>
              <w:pStyle w:val="52"/>
              <w:rPr>
                <w:rFonts w:eastAsia="CG Times (WN)"/>
              </w:rPr>
            </w:pPr>
            <w:r>
              <w:rPr>
                <w:lang w:eastAsia="zh-C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49" w:type="dxa"/>
            <w:gridSpan w:val="11"/>
          </w:tcPr>
          <w:p>
            <w:pPr>
              <w:pStyle w:val="66"/>
            </w:pPr>
            <w:r>
              <w:t xml:space="preserve">NOTE </w:t>
            </w:r>
            <w:r>
              <w:rPr>
                <w:lang w:eastAsia="zh-CN"/>
              </w:rPr>
              <w:t>1</w:t>
            </w:r>
            <w:r>
              <w:t>:</w:t>
            </w:r>
            <w:r>
              <w:tab/>
            </w:r>
            <w:r>
              <w:rPr>
                <w:vertAlign w:val="superscript"/>
                <w:lang w:eastAsia="zh-CN"/>
              </w:rPr>
              <w:t>1</w:t>
            </w:r>
            <w:r>
              <w:t xml:space="preserve"> refers to 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rPr>
                <w:lang w:eastAsia="zh-CN"/>
              </w:rPr>
            </w:pPr>
            <w:r>
              <w:t>NOTE 2:</w:t>
            </w:r>
            <w:r>
              <w:tab/>
            </w:r>
            <w:r>
              <w:t>Power class 3 is the default power class unless otherwise stated.</w:t>
            </w:r>
          </w:p>
        </w:tc>
      </w:tr>
    </w:tbl>
    <w:p/>
    <w:bookmarkEnd w:id="37"/>
    <w:p>
      <w:pPr>
        <w:pStyle w:val="92"/>
      </w:pPr>
      <w:r>
        <w:rPr>
          <w:rFonts w:eastAsia="??"/>
          <w:color w:val="FF0000"/>
          <w:sz w:val="32"/>
        </w:rPr>
        <w:t>&lt;&lt; END OF CHANGES &gt;&gt;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CG Times (WN)">
    <w:altName w:val="Arial"/>
    <w:panose1 w:val="00000000000000000000"/>
    <w:charset w:val="00"/>
    <w:family w:val="roman"/>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30A81"/>
    <w:rsid w:val="004B75B7"/>
    <w:rsid w:val="00510047"/>
    <w:rsid w:val="005141D9"/>
    <w:rsid w:val="0051580D"/>
    <w:rsid w:val="00547111"/>
    <w:rsid w:val="00592D74"/>
    <w:rsid w:val="005E2C44"/>
    <w:rsid w:val="006129DC"/>
    <w:rsid w:val="00621188"/>
    <w:rsid w:val="006257ED"/>
    <w:rsid w:val="00653DE4"/>
    <w:rsid w:val="00665C47"/>
    <w:rsid w:val="00695808"/>
    <w:rsid w:val="006B46FB"/>
    <w:rsid w:val="006E21FB"/>
    <w:rsid w:val="00705F7E"/>
    <w:rsid w:val="00792342"/>
    <w:rsid w:val="007977A8"/>
    <w:rsid w:val="007B4A2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663F"/>
    <w:rsid w:val="00991B88"/>
    <w:rsid w:val="009A5753"/>
    <w:rsid w:val="009A579D"/>
    <w:rsid w:val="009C4E92"/>
    <w:rsid w:val="009E3297"/>
    <w:rsid w:val="009F734F"/>
    <w:rsid w:val="00A246B6"/>
    <w:rsid w:val="00A47E70"/>
    <w:rsid w:val="00A50CF0"/>
    <w:rsid w:val="00A613E5"/>
    <w:rsid w:val="00A7671C"/>
    <w:rsid w:val="00AA2CBC"/>
    <w:rsid w:val="00AA5A6C"/>
    <w:rsid w:val="00AC5820"/>
    <w:rsid w:val="00AD1CD8"/>
    <w:rsid w:val="00B258BB"/>
    <w:rsid w:val="00B67B97"/>
    <w:rsid w:val="00B768BC"/>
    <w:rsid w:val="00B968C8"/>
    <w:rsid w:val="00BA3EC5"/>
    <w:rsid w:val="00BA51D9"/>
    <w:rsid w:val="00BB5DFC"/>
    <w:rsid w:val="00BD279D"/>
    <w:rsid w:val="00BD6BB8"/>
    <w:rsid w:val="00C00536"/>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379A"/>
    <w:rsid w:val="00EB09B7"/>
    <w:rsid w:val="00EE7D7C"/>
    <w:rsid w:val="00F25D98"/>
    <w:rsid w:val="00F300FB"/>
    <w:rsid w:val="00FB6386"/>
    <w:rsid w:val="01FD41B8"/>
    <w:rsid w:val="08163A36"/>
    <w:rsid w:val="08787359"/>
    <w:rsid w:val="09BE7413"/>
    <w:rsid w:val="0CAC0835"/>
    <w:rsid w:val="0D997BFC"/>
    <w:rsid w:val="0E062016"/>
    <w:rsid w:val="0E636EA4"/>
    <w:rsid w:val="101D24EE"/>
    <w:rsid w:val="10410156"/>
    <w:rsid w:val="11F15E08"/>
    <w:rsid w:val="11FF3B1A"/>
    <w:rsid w:val="15577F7E"/>
    <w:rsid w:val="17B71FDC"/>
    <w:rsid w:val="18AA3EAC"/>
    <w:rsid w:val="1D9040F3"/>
    <w:rsid w:val="1EB25297"/>
    <w:rsid w:val="1EB36DFD"/>
    <w:rsid w:val="1F002C1C"/>
    <w:rsid w:val="20784E0D"/>
    <w:rsid w:val="21686323"/>
    <w:rsid w:val="225C3B7E"/>
    <w:rsid w:val="230B1C2E"/>
    <w:rsid w:val="238F0A03"/>
    <w:rsid w:val="241E4CD1"/>
    <w:rsid w:val="25106E2B"/>
    <w:rsid w:val="25E4231F"/>
    <w:rsid w:val="260006E9"/>
    <w:rsid w:val="262F272B"/>
    <w:rsid w:val="27847FE1"/>
    <w:rsid w:val="28F27F68"/>
    <w:rsid w:val="29710F8A"/>
    <w:rsid w:val="2C290011"/>
    <w:rsid w:val="2CFC28A5"/>
    <w:rsid w:val="2DCC4F4E"/>
    <w:rsid w:val="30455162"/>
    <w:rsid w:val="31E56AC3"/>
    <w:rsid w:val="31EB07E1"/>
    <w:rsid w:val="31FE128A"/>
    <w:rsid w:val="32803ED1"/>
    <w:rsid w:val="331327D3"/>
    <w:rsid w:val="33134036"/>
    <w:rsid w:val="36027599"/>
    <w:rsid w:val="360C320F"/>
    <w:rsid w:val="3727776A"/>
    <w:rsid w:val="37AE1F85"/>
    <w:rsid w:val="3834797E"/>
    <w:rsid w:val="38C73E8A"/>
    <w:rsid w:val="39223D1E"/>
    <w:rsid w:val="3A2F24D7"/>
    <w:rsid w:val="3A470DAA"/>
    <w:rsid w:val="3AB6680E"/>
    <w:rsid w:val="3CCF1024"/>
    <w:rsid w:val="3E9566FA"/>
    <w:rsid w:val="3F3D3A3E"/>
    <w:rsid w:val="40991BA4"/>
    <w:rsid w:val="42DE1687"/>
    <w:rsid w:val="441808DF"/>
    <w:rsid w:val="45A80523"/>
    <w:rsid w:val="45A9028D"/>
    <w:rsid w:val="46BB2E6B"/>
    <w:rsid w:val="481F7A0F"/>
    <w:rsid w:val="48D7605A"/>
    <w:rsid w:val="4B7A751B"/>
    <w:rsid w:val="4CDA0178"/>
    <w:rsid w:val="4D3D01BD"/>
    <w:rsid w:val="4DBD1474"/>
    <w:rsid w:val="4E694D2C"/>
    <w:rsid w:val="4FBA62F9"/>
    <w:rsid w:val="501A1396"/>
    <w:rsid w:val="50F850B2"/>
    <w:rsid w:val="52DC78AD"/>
    <w:rsid w:val="531B048E"/>
    <w:rsid w:val="54F3555A"/>
    <w:rsid w:val="55D52892"/>
    <w:rsid w:val="56067B97"/>
    <w:rsid w:val="564A221E"/>
    <w:rsid w:val="565D343D"/>
    <w:rsid w:val="567168E2"/>
    <w:rsid w:val="570A5CD3"/>
    <w:rsid w:val="58163880"/>
    <w:rsid w:val="584366A1"/>
    <w:rsid w:val="5BEA211F"/>
    <w:rsid w:val="5C275D20"/>
    <w:rsid w:val="5FCD54B3"/>
    <w:rsid w:val="604C05FC"/>
    <w:rsid w:val="62C56B4A"/>
    <w:rsid w:val="62CA20A9"/>
    <w:rsid w:val="64355B81"/>
    <w:rsid w:val="64B6225F"/>
    <w:rsid w:val="6509742A"/>
    <w:rsid w:val="651F5890"/>
    <w:rsid w:val="664B10E0"/>
    <w:rsid w:val="681D3A9D"/>
    <w:rsid w:val="688D139F"/>
    <w:rsid w:val="69EE4AD9"/>
    <w:rsid w:val="6AD21769"/>
    <w:rsid w:val="6BF86B9E"/>
    <w:rsid w:val="6E9B068B"/>
    <w:rsid w:val="6F4A1255"/>
    <w:rsid w:val="72512F90"/>
    <w:rsid w:val="738324FD"/>
    <w:rsid w:val="79FA583D"/>
    <w:rsid w:val="7BF353C6"/>
    <w:rsid w:val="7C290372"/>
    <w:rsid w:val="7EB704FA"/>
    <w:rsid w:val="7EC561C1"/>
    <w:rsid w:val="7FA81D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link w:val="86"/>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90"/>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9"/>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character" w:customStyle="1" w:styleId="85">
    <w:name w:val="H6 Char"/>
    <w:link w:val="8"/>
    <w:qFormat/>
    <w:uiPriority w:val="0"/>
    <w:rPr>
      <w:rFonts w:ascii="Arial" w:hAnsi="Arial"/>
      <w:lang w:val="en-GB" w:eastAsia="en-US"/>
    </w:rPr>
  </w:style>
  <w:style w:type="character" w:customStyle="1" w:styleId="86">
    <w:name w:val="TAC Char"/>
    <w:link w:val="52"/>
    <w:qFormat/>
    <w:uiPriority w:val="0"/>
    <w:rPr>
      <w:rFonts w:ascii="Arial" w:hAnsi="Arial"/>
      <w:sz w:val="18"/>
      <w:lang w:val="en-GB" w:eastAsia="en-US"/>
    </w:rPr>
  </w:style>
  <w:style w:type="character" w:customStyle="1" w:styleId="87">
    <w:name w:val="TAL Car"/>
    <w:link w:val="53"/>
    <w:qFormat/>
    <w:uiPriority w:val="0"/>
    <w:rPr>
      <w:rFonts w:ascii="Arial" w:hAnsi="Arial"/>
      <w:sz w:val="18"/>
      <w:lang w:val="en-GB" w:eastAsia="en-US"/>
    </w:rPr>
  </w:style>
  <w:style w:type="character" w:customStyle="1" w:styleId="88">
    <w:name w:val="TAH Car"/>
    <w:link w:val="51"/>
    <w:qFormat/>
    <w:uiPriority w:val="0"/>
    <w:rPr>
      <w:rFonts w:ascii="Arial" w:hAnsi="Arial"/>
      <w:b/>
      <w:sz w:val="18"/>
      <w:lang w:val="en-GB" w:eastAsia="en-US"/>
    </w:rPr>
  </w:style>
  <w:style w:type="character" w:customStyle="1" w:styleId="89">
    <w:name w:val="TAN Char"/>
    <w:link w:val="66"/>
    <w:qFormat/>
    <w:uiPriority w:val="0"/>
    <w:rPr>
      <w:rFonts w:ascii="Arial" w:hAnsi="Arial"/>
      <w:sz w:val="18"/>
      <w:lang w:val="en-GB" w:eastAsia="en-US"/>
    </w:rPr>
  </w:style>
  <w:style w:type="character" w:customStyle="1" w:styleId="90">
    <w:name w:val="EQ Char"/>
    <w:link w:val="62"/>
    <w:qFormat/>
    <w:uiPriority w:val="0"/>
    <w:rPr>
      <w:rFonts w:ascii="Times New Roman" w:hAnsi="Times New Roman"/>
      <w:lang w:val="en-GB" w:eastAsia="en-US"/>
    </w:rPr>
  </w:style>
  <w:style w:type="character" w:customStyle="1" w:styleId="91">
    <w:name w:val="見出し 2 (文字)"/>
    <w:basedOn w:val="43"/>
    <w:link w:val="3"/>
    <w:qFormat/>
    <w:uiPriority w:val="0"/>
    <w:rPr>
      <w:rFonts w:ascii="Arial" w:hAnsi="Arial"/>
      <w:sz w:val="32"/>
      <w:lang w:val="en-GB" w:eastAsia="en-US"/>
    </w:rPr>
  </w:style>
  <w:style w:type="paragraph" w:customStyle="1" w:styleId="92">
    <w:name w:val="Separation"/>
    <w:basedOn w:val="2"/>
    <w:next w:val="1"/>
    <w:qFormat/>
    <w:uiPriority w:val="0"/>
    <w:pPr>
      <w:pBdr>
        <w:top w:val="none" w:color="auto" w:sz="0" w:space="0"/>
      </w:pBdr>
    </w:pPr>
    <w:rPr>
      <w:rFonts w:eastAsia="Times New Roman"/>
      <w:b/>
      <w:color w:val="0000FF"/>
    </w:rPr>
  </w:style>
  <w:style w:type="character" w:customStyle="1" w:styleId="93">
    <w:name w:val="jlqj4b"/>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1069</Words>
  <Characters>6095</Characters>
  <Lines>50</Lines>
  <Paragraphs>14</Paragraphs>
  <TotalTime>0</TotalTime>
  <ScaleCrop>false</ScaleCrop>
  <LinksUpToDate>false</LinksUpToDate>
  <CharactersWithSpaces>7150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CMCC-Luyang Zhao</cp:lastModifiedBy>
  <cp:lastPrinted>2411-12-31T23:00:00Z</cp:lastPrinted>
  <dcterms:modified xsi:type="dcterms:W3CDTF">2023-08-11T07:49:21Z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R5-224617</vt:lpwstr>
  </property>
  <property fmtid="{D5CDD505-2E9C-101B-9397-08002B2CF9AE}" pid="9" name="Spec#">
    <vt:lpwstr>38.521-1</vt:lpwstr>
  </property>
  <property fmtid="{D5CDD505-2E9C-101B-9397-08002B2CF9AE}" pid="10" name="Cr#">
    <vt:lpwstr>1808</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Addition of test requirement for CA_n77C in 7.3A.1</vt:lpwstr>
  </property>
  <property fmtid="{D5CDD505-2E9C-101B-9397-08002B2CF9AE}" pid="20" name="MtgTitle">
    <vt:lpwstr>-e</vt:lpwstr>
  </property>
  <property fmtid="{D5CDD505-2E9C-101B-9397-08002B2CF9AE}" pid="21" name="KSOProductBuildVer">
    <vt:lpwstr>2052-11.8.2.12085</vt:lpwstr>
  </property>
  <property fmtid="{D5CDD505-2E9C-101B-9397-08002B2CF9AE}" pid="22" name="ICV">
    <vt:lpwstr>4B19162E59FD4B9F95BEEF447E65B507</vt:lpwstr>
  </property>
</Properties>
</file>